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72E1B" w14:textId="68D9A172" w:rsidR="00C928AB" w:rsidRDefault="00C928AB" w:rsidP="00C9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56078"/>
      <w:bookmarkStart w:id="1" w:name="historyclause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Pr="00752D1C">
        <w:rPr>
          <w:b/>
          <w:noProof/>
          <w:sz w:val="24"/>
        </w:rPr>
        <w:fldChar w:fldCharType="begin"/>
      </w:r>
      <w:r w:rsidRPr="00752D1C">
        <w:rPr>
          <w:b/>
          <w:noProof/>
          <w:sz w:val="24"/>
        </w:rPr>
        <w:instrText>DOCPROPERTY  MtgSeq  \* MERGEFORMAT</w:instrText>
      </w:r>
      <w:r w:rsidRPr="00752D1C">
        <w:rPr>
          <w:b/>
          <w:noProof/>
          <w:sz w:val="24"/>
        </w:rPr>
        <w:fldChar w:fldCharType="separate"/>
      </w:r>
      <w:r w:rsidRPr="00752D1C">
        <w:rPr>
          <w:b/>
          <w:noProof/>
          <w:sz w:val="24"/>
        </w:rPr>
        <w:t>147E</w:t>
      </w:r>
      <w:r w:rsidRPr="00752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6754C">
        <w:rPr>
          <w:b/>
          <w:noProof/>
          <w:sz w:val="24"/>
        </w:rPr>
        <w:t>210</w:t>
      </w:r>
      <w:r w:rsidR="007058C5">
        <w:rPr>
          <w:b/>
          <w:noProof/>
          <w:sz w:val="24"/>
        </w:rPr>
        <w:t>8124</w:t>
      </w:r>
    </w:p>
    <w:p w14:paraId="5150B965" w14:textId="77777777" w:rsidR="00C928AB" w:rsidRDefault="00C928AB" w:rsidP="00C928AB">
      <w:pPr>
        <w:pStyle w:val="CRCoverPage"/>
        <w:outlineLvl w:val="0"/>
        <w:rPr>
          <w:b/>
          <w:noProof/>
          <w:sz w:val="24"/>
        </w:rPr>
      </w:pPr>
      <w:r w:rsidRPr="00752D1C">
        <w:rPr>
          <w:b/>
          <w:noProof/>
          <w:sz w:val="24"/>
        </w:rPr>
        <w:t>Electronic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8AB" w14:paraId="131486CE" w14:textId="77777777" w:rsidTr="00A15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2DA3" w14:textId="77777777" w:rsidR="00C928AB" w:rsidRDefault="00C928AB" w:rsidP="00A15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28AB" w14:paraId="10F128B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4565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28AB" w14:paraId="1F9518C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3B78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CA0AC1" w14:textId="77777777" w:rsidTr="00A15401">
        <w:tc>
          <w:tcPr>
            <w:tcW w:w="142" w:type="dxa"/>
            <w:tcBorders>
              <w:left w:val="single" w:sz="4" w:space="0" w:color="auto"/>
            </w:tcBorders>
          </w:tcPr>
          <w:p w14:paraId="35E4567F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71590" w14:textId="71D9D318" w:rsidR="00C928AB" w:rsidRPr="00410371" w:rsidRDefault="00FD0A3C" w:rsidP="00A154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C928AB">
                <w:rPr>
                  <w:b/>
                  <w:noProof/>
                  <w:sz w:val="28"/>
                </w:rPr>
                <w:t>23.50</w:t>
              </w:r>
            </w:fldSimple>
            <w:r w:rsidR="000764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62FD7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2BB5D" w14:textId="31DFA9B1" w:rsidR="00C928AB" w:rsidRPr="00410371" w:rsidRDefault="0046754C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3158</w:t>
            </w:r>
          </w:p>
        </w:tc>
        <w:tc>
          <w:tcPr>
            <w:tcW w:w="709" w:type="dxa"/>
          </w:tcPr>
          <w:p w14:paraId="12FA9F4D" w14:textId="77777777" w:rsidR="00C928AB" w:rsidRDefault="00C928AB" w:rsidP="00A15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E0F83" w14:textId="11292AF6" w:rsidR="00C928AB" w:rsidRPr="00410371" w:rsidRDefault="007058C5" w:rsidP="00A154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65D375" w14:textId="77777777" w:rsidR="00C928AB" w:rsidRDefault="00C928AB" w:rsidP="00A15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DF230" w14:textId="4D3679AA" w:rsidR="00C928AB" w:rsidRPr="00410371" w:rsidRDefault="00FD0A3C" w:rsidP="00A15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928AB">
                <w:rPr>
                  <w:b/>
                  <w:noProof/>
                  <w:sz w:val="28"/>
                </w:rPr>
                <w:t>17.</w:t>
              </w:r>
              <w:r w:rsidR="00C928A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928AB">
                <w:rPr>
                  <w:b/>
                  <w:noProof/>
                  <w:sz w:val="28"/>
                </w:rPr>
                <w:t>.</w:t>
              </w:r>
            </w:fldSimple>
            <w:r w:rsidR="000764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10E9B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1CC86286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B5BAA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ED5821C" w14:textId="77777777" w:rsidTr="00A15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87962" w14:textId="77777777" w:rsidR="00C928AB" w:rsidRPr="00F25D98" w:rsidRDefault="00C928AB" w:rsidP="00A15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28AB" w14:paraId="30978551" w14:textId="77777777" w:rsidTr="00A15401">
        <w:tc>
          <w:tcPr>
            <w:tcW w:w="9641" w:type="dxa"/>
            <w:gridSpan w:val="9"/>
          </w:tcPr>
          <w:p w14:paraId="5FED6062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2359D" w14:textId="77777777" w:rsidR="00C928AB" w:rsidRDefault="00C928AB" w:rsidP="00C928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8AB" w14:paraId="026BD779" w14:textId="77777777" w:rsidTr="00A15401">
        <w:tc>
          <w:tcPr>
            <w:tcW w:w="2835" w:type="dxa"/>
          </w:tcPr>
          <w:p w14:paraId="642FA2EC" w14:textId="77777777" w:rsidR="00C928AB" w:rsidRDefault="00C928AB" w:rsidP="00A15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A1E3D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6D03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EC7D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45DB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CFA1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2594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809C8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C036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35E7E3" w14:textId="77777777" w:rsidR="00C928AB" w:rsidRDefault="00C928AB" w:rsidP="00C928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8AB" w14:paraId="33263692" w14:textId="77777777" w:rsidTr="00A15401">
        <w:tc>
          <w:tcPr>
            <w:tcW w:w="9640" w:type="dxa"/>
            <w:gridSpan w:val="11"/>
          </w:tcPr>
          <w:p w14:paraId="750DF2B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DC2CC7" w14:textId="77777777" w:rsidTr="00A15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846E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4A073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CR for editorial fixes</w:t>
            </w:r>
          </w:p>
        </w:tc>
      </w:tr>
      <w:tr w:rsidR="00C928AB" w14:paraId="5C6ABFC2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5DAE8F54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D7CD5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286A1273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64B6127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AC952" w14:textId="77777777" w:rsidR="00C928AB" w:rsidRDefault="00FD0A3C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C928AB">
                <w:rPr>
                  <w:noProof/>
                </w:rPr>
                <w:t>Nokia, Nokia Shangai Bell</w:t>
              </w:r>
            </w:fldSimple>
          </w:p>
        </w:tc>
      </w:tr>
      <w:tr w:rsidR="00C928AB" w14:paraId="487412BA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852A072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1E0A5" w14:textId="77777777" w:rsidR="00C928AB" w:rsidRDefault="00FD0A3C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C928AB">
                <w:rPr>
                  <w:noProof/>
                </w:rPr>
                <w:t>SA2</w:t>
              </w:r>
            </w:fldSimple>
          </w:p>
        </w:tc>
      </w:tr>
      <w:tr w:rsidR="00C928AB" w14:paraId="76DAA23F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27FF3BE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A71C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8ABFDAE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3C8F4060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57585" w14:textId="77777777" w:rsidR="00C928AB" w:rsidRDefault="00FD0A3C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C928AB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9A5692" w14:textId="77777777" w:rsidR="00C928AB" w:rsidRDefault="00C928AB" w:rsidP="00A15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DE0E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E8FB6" w14:textId="77777777" w:rsidR="00C928AB" w:rsidRDefault="00FD0A3C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C928AB">
                <w:rPr>
                  <w:noProof/>
                </w:rPr>
                <w:t>2021-10-10</w:t>
              </w:r>
            </w:fldSimple>
          </w:p>
        </w:tc>
      </w:tr>
      <w:tr w:rsidR="00C928AB" w14:paraId="6E4BC674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192FB768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BD74A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F08C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16EE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A9346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EAB3EB7" w14:textId="77777777" w:rsidTr="00A15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09401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C4DDB" w14:textId="77777777" w:rsidR="00C928AB" w:rsidRPr="00BE74EE" w:rsidRDefault="00C928AB" w:rsidP="00A1540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39783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844F9" w14:textId="77777777" w:rsidR="00C928AB" w:rsidRDefault="00C928AB" w:rsidP="00A15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C9C4" w14:textId="77777777" w:rsidR="00C928AB" w:rsidRDefault="00FD0A3C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C928AB">
                <w:rPr>
                  <w:noProof/>
                </w:rPr>
                <w:t>Rel-17</w:t>
              </w:r>
            </w:fldSimple>
          </w:p>
        </w:tc>
      </w:tr>
      <w:tr w:rsidR="00C928AB" w14:paraId="4589B338" w14:textId="77777777" w:rsidTr="00A15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91DC80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51B86" w14:textId="77777777" w:rsidR="00C928AB" w:rsidRDefault="00C928AB" w:rsidP="00A15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DDBA4" w14:textId="77777777" w:rsidR="00C928AB" w:rsidRDefault="00C928AB" w:rsidP="00A15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FF513" w14:textId="77777777" w:rsidR="00C928AB" w:rsidRPr="007C2097" w:rsidRDefault="00C928AB" w:rsidP="00A15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28AB" w14:paraId="3CCDFCE4" w14:textId="77777777" w:rsidTr="00A15401">
        <w:tc>
          <w:tcPr>
            <w:tcW w:w="1843" w:type="dxa"/>
          </w:tcPr>
          <w:p w14:paraId="4EAD329A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B0DD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3BF10F5A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B9B3B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4B4B8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D0B784" w14:textId="6CD9488E" w:rsidR="00C928AB" w:rsidRDefault="00A56B89" w:rsidP="00A56B89">
            <w:pPr>
              <w:pStyle w:val="ListParagraph"/>
              <w:numPr>
                <w:ilvl w:val="0"/>
                <w:numId w:val="3"/>
              </w:numPr>
            </w:pPr>
            <w:r>
              <w:t>TSCTSF Time Sync service description talks about create and update of time sync service but it misses other operations such as delete. It is to manage Time Sync.</w:t>
            </w:r>
          </w:p>
          <w:p w14:paraId="66C1630C" w14:textId="352DF5B0" w:rsidR="00A56B89" w:rsidRDefault="00A56B89" w:rsidP="007058C5">
            <w:pPr>
              <w:pStyle w:val="ListParagraph"/>
              <w:numPr>
                <w:ilvl w:val="0"/>
                <w:numId w:val="3"/>
              </w:numPr>
            </w:pPr>
            <w:r>
              <w:t>TSCTSF QoS service description talks about reserving resources but it is really to request for specific QoS, at the end resource reservation is up to the network.</w:t>
            </w:r>
          </w:p>
          <w:p w14:paraId="4B1D3E6F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50A83A1B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C02C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70E9C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0E88D4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09EE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AD963" w14:textId="00745FFD" w:rsidR="00C928AB" w:rsidRDefault="00A56B89" w:rsidP="00A56B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‘delete’ to the time sync service description</w:t>
            </w:r>
          </w:p>
          <w:p w14:paraId="0E273352" w14:textId="41D26421" w:rsidR="00A56B89" w:rsidRDefault="00A56B89" w:rsidP="007058C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it is to request specific QoS for the QoS service description</w:t>
            </w:r>
          </w:p>
        </w:tc>
      </w:tr>
      <w:tr w:rsidR="00C928AB" w14:paraId="11DE8943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E6D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83D2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70D456C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49A7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7B4BB" w14:textId="6DB0E2BC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has editorial issues terminologies.</w:t>
            </w:r>
          </w:p>
        </w:tc>
      </w:tr>
      <w:tr w:rsidR="00C928AB" w14:paraId="532322ED" w14:textId="77777777" w:rsidTr="00A15401">
        <w:tc>
          <w:tcPr>
            <w:tcW w:w="2694" w:type="dxa"/>
            <w:gridSpan w:val="2"/>
          </w:tcPr>
          <w:p w14:paraId="332D11C2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F0AE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04D609FC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FCF78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6DB40" w14:textId="0C43AA3D" w:rsidR="00C928AB" w:rsidRDefault="00A56B89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5.2.27.2.1, 5.2.27.3.1</w:t>
            </w:r>
          </w:p>
        </w:tc>
      </w:tr>
      <w:tr w:rsidR="00C928AB" w14:paraId="78BB8ED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B2F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3338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487ED4E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2AF2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7C6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C95EB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0470A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22F56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8AB" w14:paraId="655F742F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97F0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AE75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C0FD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A7A76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8BE75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98705D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0C36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44F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81C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D0118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FD6FA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142C1466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70A5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4057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94F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0021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3CC93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6186C9E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73D3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4F8C4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1BBB36E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BB513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E8546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AB" w:rsidRPr="008863B9" w14:paraId="0299FB09" w14:textId="77777777" w:rsidTr="00A15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F7D78" w14:textId="77777777" w:rsidR="00C928AB" w:rsidRPr="008863B9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D3DD5" w14:textId="77777777" w:rsidR="00C928AB" w:rsidRPr="008863B9" w:rsidRDefault="00C928AB" w:rsidP="00A15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8AB" w14:paraId="516C4C5F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035E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A27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18A5D4" w14:textId="77777777" w:rsidR="00A56B89" w:rsidRDefault="00A56B89" w:rsidP="00A56B89">
      <w:pPr>
        <w:pStyle w:val="Heading3"/>
      </w:pPr>
      <w:bookmarkStart w:id="3" w:name="_Toc83356030"/>
    </w:p>
    <w:p w14:paraId="3B678DC9" w14:textId="77777777" w:rsidR="00A56B89" w:rsidRDefault="00A56B89">
      <w:pPr>
        <w:spacing w:after="0"/>
        <w:rPr>
          <w:rFonts w:ascii="Arial" w:hAnsi="Arial"/>
          <w:sz w:val="28"/>
        </w:rPr>
      </w:pPr>
      <w:r>
        <w:br w:type="page"/>
      </w:r>
    </w:p>
    <w:p w14:paraId="76D8194A" w14:textId="77777777" w:rsidR="00A56B89" w:rsidRDefault="00A56B89" w:rsidP="00A56B89">
      <w:pPr>
        <w:pStyle w:val="Heading4"/>
      </w:pPr>
      <w:bookmarkStart w:id="4" w:name="_Toc83356032"/>
      <w:bookmarkEnd w:id="3"/>
      <w:r>
        <w:lastRenderedPageBreak/>
        <w:t>5.2.27.2</w:t>
      </w:r>
      <w:r>
        <w:tab/>
        <w:t>Ntsctsf_TimeSynchronization service</w:t>
      </w:r>
      <w:bookmarkEnd w:id="4"/>
    </w:p>
    <w:p w14:paraId="5B4F2C9C" w14:textId="77777777" w:rsidR="00A56B89" w:rsidRDefault="00A56B89" w:rsidP="00A56B89">
      <w:pPr>
        <w:pStyle w:val="Heading5"/>
      </w:pPr>
      <w:bookmarkStart w:id="5" w:name="_Toc83356033"/>
      <w:r>
        <w:t>5.2.27.2.1</w:t>
      </w:r>
      <w:r>
        <w:tab/>
        <w:t>General</w:t>
      </w:r>
      <w:bookmarkEnd w:id="5"/>
    </w:p>
    <w:p w14:paraId="076F38EA" w14:textId="77777777" w:rsidR="00A56B89" w:rsidRDefault="00A56B89" w:rsidP="00A56B89">
      <w:r w:rsidRPr="002217D3">
        <w:rPr>
          <w:b/>
          <w:bCs/>
        </w:rPr>
        <w:t>Service description:</w:t>
      </w:r>
      <w:r>
        <w:t xml:space="preserve"> This service provides:</w:t>
      </w:r>
    </w:p>
    <w:p w14:paraId="50E70D1F" w14:textId="77777777" w:rsidR="00A56B89" w:rsidRDefault="00A56B89" w:rsidP="00A56B89">
      <w:pPr>
        <w:pStyle w:val="B1"/>
      </w:pPr>
      <w:r>
        <w:t>-</w:t>
      </w:r>
      <w:r>
        <w:tab/>
        <w:t>Request authorization of NF Service Consumer requests.</w:t>
      </w:r>
    </w:p>
    <w:p w14:paraId="4AEF4D3B" w14:textId="4A609381" w:rsidR="00A56B89" w:rsidRDefault="00A56B89" w:rsidP="00A56B89">
      <w:pPr>
        <w:pStyle w:val="B1"/>
      </w:pPr>
      <w:r>
        <w:t>-</w:t>
      </w:r>
      <w:r>
        <w:tab/>
        <w:t xml:space="preserve">NF Service Consumer request to create </w:t>
      </w:r>
      <w:del w:id="6" w:author="Editor" w:date="2021-10-17T17:43:00Z">
        <w:r w:rsidDel="00A56B89">
          <w:delText xml:space="preserve">and </w:delText>
        </w:r>
      </w:del>
      <w:r>
        <w:t xml:space="preserve">update </w:t>
      </w:r>
      <w:ins w:id="7" w:author="Editor" w:date="2021-10-17T17:43:00Z">
        <w:r>
          <w:t xml:space="preserve">and delete </w:t>
        </w:r>
      </w:ins>
      <w:r>
        <w:t>time synchronization configuration for a PTP instance and to activate and deactivate the time synchronization service as described in</w:t>
      </w:r>
      <w:r w:rsidRPr="007C70A8">
        <w:t xml:space="preserve"> </w:t>
      </w:r>
      <w:r>
        <w:t>clause 5.27.1.8 of TS 23.501 [2].</w:t>
      </w:r>
    </w:p>
    <w:p w14:paraId="7D01FF5C" w14:textId="77777777" w:rsidR="00A56B89" w:rsidRDefault="00A56B89" w:rsidP="00A56B89">
      <w:pPr>
        <w:pStyle w:val="Heading4"/>
      </w:pPr>
      <w:bookmarkStart w:id="8" w:name="_Toc83356045"/>
      <w:r>
        <w:t>5.2.27.3</w:t>
      </w:r>
      <w:r>
        <w:tab/>
        <w:t>Ntsctsf_QoSandTSCAssistance</w:t>
      </w:r>
      <w:bookmarkEnd w:id="8"/>
    </w:p>
    <w:p w14:paraId="50AE765D" w14:textId="77777777" w:rsidR="00A56B89" w:rsidRDefault="00A56B89" w:rsidP="00A56B89">
      <w:pPr>
        <w:pStyle w:val="Heading5"/>
      </w:pPr>
      <w:bookmarkStart w:id="9" w:name="_Toc83356046"/>
      <w:r>
        <w:t>5.2.27.3.1</w:t>
      </w:r>
      <w:r>
        <w:tab/>
        <w:t>General</w:t>
      </w:r>
      <w:bookmarkEnd w:id="9"/>
    </w:p>
    <w:p w14:paraId="4FFFB70F" w14:textId="77777777" w:rsidR="00A56B89" w:rsidRDefault="00A56B89" w:rsidP="00A56B89">
      <w:r w:rsidRPr="002217D3">
        <w:rPr>
          <w:b/>
          <w:bCs/>
        </w:rPr>
        <w:t>Service description:</w:t>
      </w:r>
      <w:r>
        <w:t xml:space="preserve"> This service provides:</w:t>
      </w:r>
    </w:p>
    <w:p w14:paraId="201E9C28" w14:textId="77777777" w:rsidR="00A56B89" w:rsidRDefault="00A56B89" w:rsidP="00A56B89">
      <w:pPr>
        <w:pStyle w:val="B1"/>
      </w:pPr>
      <w:r>
        <w:t>-</w:t>
      </w:r>
      <w:r>
        <w:tab/>
        <w:t>Request authorization of NF Service Consumer requests.</w:t>
      </w:r>
    </w:p>
    <w:p w14:paraId="51597EFA" w14:textId="03F59D15" w:rsidR="00A56B89" w:rsidRDefault="00A56B89" w:rsidP="00A56B89">
      <w:pPr>
        <w:pStyle w:val="B1"/>
      </w:pPr>
      <w:r>
        <w:t>-</w:t>
      </w:r>
      <w:r>
        <w:tab/>
        <w:t xml:space="preserve">NF Service Consumer request </w:t>
      </w:r>
      <w:del w:id="10" w:author="Editor" w:date="2021-10-17T17:44:00Z">
        <w:r w:rsidDel="00A56B89">
          <w:delText>to reserve or update</w:delText>
        </w:r>
      </w:del>
      <w:ins w:id="11" w:author="Editor" w:date="2021-10-17T17:44:00Z">
        <w:r>
          <w:t>specific QoS</w:t>
        </w:r>
      </w:ins>
      <w:r>
        <w:t xml:space="preserve"> </w:t>
      </w:r>
      <w:del w:id="12" w:author="Editor" w:date="2021-10-17T17:44:00Z">
        <w:r w:rsidDel="00A56B89">
          <w:delText xml:space="preserve">resources </w:delText>
        </w:r>
      </w:del>
      <w:ins w:id="13" w:author="Editor" w:date="2021-10-17T17:44:00Z">
        <w:r>
          <w:t xml:space="preserve">and provide assistance </w:t>
        </w:r>
      </w:ins>
      <w:r>
        <w:t>for handling traffic characterized by TSC QoS parameters as described in clause 6.1.3.22 of TS 23.503 [20].</w:t>
      </w:r>
    </w:p>
    <w:bookmarkEnd w:id="0"/>
    <w:bookmarkEnd w:id="1"/>
    <w:sectPr w:rsidR="00A56B8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9DE29" w14:textId="77777777" w:rsidR="00096A45" w:rsidRDefault="00096A45">
      <w:r>
        <w:separator/>
      </w:r>
    </w:p>
  </w:endnote>
  <w:endnote w:type="continuationSeparator" w:id="0">
    <w:p w14:paraId="36E9ABD6" w14:textId="77777777" w:rsidR="00096A45" w:rsidRDefault="0009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096A45" w:rsidRDefault="00096A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F32B5" w14:textId="77777777" w:rsidR="00096A45" w:rsidRDefault="00096A45">
      <w:r>
        <w:separator/>
      </w:r>
    </w:p>
  </w:footnote>
  <w:footnote w:type="continuationSeparator" w:id="0">
    <w:p w14:paraId="48CCD9B8" w14:textId="77777777" w:rsidR="00096A45" w:rsidRDefault="0009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77AF391D" w:rsidR="00096A45" w:rsidRDefault="00096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58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096A45" w:rsidRDefault="00096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67DCB2DB" w:rsidR="00096A45" w:rsidRDefault="00096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58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096A45" w:rsidRDefault="00096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7994"/>
    <w:multiLevelType w:val="hybridMultilevel"/>
    <w:tmpl w:val="7FE25E2C"/>
    <w:lvl w:ilvl="0" w:tplc="E45C55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D5C354D"/>
    <w:multiLevelType w:val="hybridMultilevel"/>
    <w:tmpl w:val="3828D0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0E0554"/>
    <w:multiLevelType w:val="hybridMultilevel"/>
    <w:tmpl w:val="A88A42CA"/>
    <w:lvl w:ilvl="0" w:tplc="5E6CAB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CA"/>
    <w:rsid w:val="000254BC"/>
    <w:rsid w:val="00033397"/>
    <w:rsid w:val="00034124"/>
    <w:rsid w:val="00040095"/>
    <w:rsid w:val="00040250"/>
    <w:rsid w:val="00051834"/>
    <w:rsid w:val="000547D2"/>
    <w:rsid w:val="00054A22"/>
    <w:rsid w:val="00062023"/>
    <w:rsid w:val="000655A6"/>
    <w:rsid w:val="00075555"/>
    <w:rsid w:val="0007644B"/>
    <w:rsid w:val="00080512"/>
    <w:rsid w:val="00096A45"/>
    <w:rsid w:val="000B05CB"/>
    <w:rsid w:val="000C47C3"/>
    <w:rsid w:val="000C541E"/>
    <w:rsid w:val="000D43C1"/>
    <w:rsid w:val="000D524E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17D3"/>
    <w:rsid w:val="00223C79"/>
    <w:rsid w:val="002347A2"/>
    <w:rsid w:val="002666A7"/>
    <w:rsid w:val="002675F0"/>
    <w:rsid w:val="002A3367"/>
    <w:rsid w:val="002B6339"/>
    <w:rsid w:val="002E00EE"/>
    <w:rsid w:val="002E667E"/>
    <w:rsid w:val="003040A5"/>
    <w:rsid w:val="003050BF"/>
    <w:rsid w:val="003172DC"/>
    <w:rsid w:val="003353CB"/>
    <w:rsid w:val="00335450"/>
    <w:rsid w:val="00337163"/>
    <w:rsid w:val="00341BC9"/>
    <w:rsid w:val="0035462D"/>
    <w:rsid w:val="00365F9E"/>
    <w:rsid w:val="003765B8"/>
    <w:rsid w:val="003A38E5"/>
    <w:rsid w:val="003B5407"/>
    <w:rsid w:val="003C3971"/>
    <w:rsid w:val="003D3597"/>
    <w:rsid w:val="00423334"/>
    <w:rsid w:val="004345EC"/>
    <w:rsid w:val="004650B2"/>
    <w:rsid w:val="00465515"/>
    <w:rsid w:val="0046754C"/>
    <w:rsid w:val="00485DC1"/>
    <w:rsid w:val="00494592"/>
    <w:rsid w:val="004A4573"/>
    <w:rsid w:val="004D3578"/>
    <w:rsid w:val="004E213A"/>
    <w:rsid w:val="004F0988"/>
    <w:rsid w:val="004F3340"/>
    <w:rsid w:val="00526CD1"/>
    <w:rsid w:val="0053388B"/>
    <w:rsid w:val="00535773"/>
    <w:rsid w:val="00540FD3"/>
    <w:rsid w:val="00542A61"/>
    <w:rsid w:val="00543E6C"/>
    <w:rsid w:val="005475BC"/>
    <w:rsid w:val="0055227A"/>
    <w:rsid w:val="00565087"/>
    <w:rsid w:val="00597B11"/>
    <w:rsid w:val="005A2BB8"/>
    <w:rsid w:val="005B3CAD"/>
    <w:rsid w:val="005D29D7"/>
    <w:rsid w:val="005D2E01"/>
    <w:rsid w:val="005D7526"/>
    <w:rsid w:val="005E2F62"/>
    <w:rsid w:val="005E4BB2"/>
    <w:rsid w:val="006014AF"/>
    <w:rsid w:val="00602AEA"/>
    <w:rsid w:val="00614FDF"/>
    <w:rsid w:val="0063543D"/>
    <w:rsid w:val="00647114"/>
    <w:rsid w:val="00657DBC"/>
    <w:rsid w:val="00685B7C"/>
    <w:rsid w:val="006A323F"/>
    <w:rsid w:val="006B30D0"/>
    <w:rsid w:val="006B3D7B"/>
    <w:rsid w:val="006C03A0"/>
    <w:rsid w:val="006C3D95"/>
    <w:rsid w:val="006E5C86"/>
    <w:rsid w:val="006E7760"/>
    <w:rsid w:val="00701116"/>
    <w:rsid w:val="00702757"/>
    <w:rsid w:val="007058C5"/>
    <w:rsid w:val="00713C44"/>
    <w:rsid w:val="00731EC1"/>
    <w:rsid w:val="00734A5B"/>
    <w:rsid w:val="00737283"/>
    <w:rsid w:val="0074026F"/>
    <w:rsid w:val="007429F6"/>
    <w:rsid w:val="00744E76"/>
    <w:rsid w:val="00765EAF"/>
    <w:rsid w:val="00774DA4"/>
    <w:rsid w:val="00776774"/>
    <w:rsid w:val="007767FC"/>
    <w:rsid w:val="00781F0F"/>
    <w:rsid w:val="007B600E"/>
    <w:rsid w:val="007C70A8"/>
    <w:rsid w:val="007C723D"/>
    <w:rsid w:val="007E7ECC"/>
    <w:rsid w:val="007F0F4A"/>
    <w:rsid w:val="007F7E17"/>
    <w:rsid w:val="008028A4"/>
    <w:rsid w:val="00830747"/>
    <w:rsid w:val="008471CD"/>
    <w:rsid w:val="008768CA"/>
    <w:rsid w:val="008A3270"/>
    <w:rsid w:val="008C384C"/>
    <w:rsid w:val="008C4877"/>
    <w:rsid w:val="00901AD1"/>
    <w:rsid w:val="0090271F"/>
    <w:rsid w:val="00902E23"/>
    <w:rsid w:val="009114D7"/>
    <w:rsid w:val="0091348E"/>
    <w:rsid w:val="00917CCB"/>
    <w:rsid w:val="0093449A"/>
    <w:rsid w:val="00942EC2"/>
    <w:rsid w:val="00964B2F"/>
    <w:rsid w:val="009727FD"/>
    <w:rsid w:val="009749F8"/>
    <w:rsid w:val="00995925"/>
    <w:rsid w:val="009E7391"/>
    <w:rsid w:val="009F37B7"/>
    <w:rsid w:val="00A10F02"/>
    <w:rsid w:val="00A13CEC"/>
    <w:rsid w:val="00A164B4"/>
    <w:rsid w:val="00A225D5"/>
    <w:rsid w:val="00A238E8"/>
    <w:rsid w:val="00A26956"/>
    <w:rsid w:val="00A27486"/>
    <w:rsid w:val="00A419F2"/>
    <w:rsid w:val="00A50F6F"/>
    <w:rsid w:val="00A53724"/>
    <w:rsid w:val="00A56066"/>
    <w:rsid w:val="00A56B89"/>
    <w:rsid w:val="00A73129"/>
    <w:rsid w:val="00A82346"/>
    <w:rsid w:val="00A92BA1"/>
    <w:rsid w:val="00AB64CF"/>
    <w:rsid w:val="00AC1119"/>
    <w:rsid w:val="00AC6BC6"/>
    <w:rsid w:val="00AE65E2"/>
    <w:rsid w:val="00B0491F"/>
    <w:rsid w:val="00B13067"/>
    <w:rsid w:val="00B15449"/>
    <w:rsid w:val="00B1786E"/>
    <w:rsid w:val="00B21546"/>
    <w:rsid w:val="00B4641D"/>
    <w:rsid w:val="00B60E5E"/>
    <w:rsid w:val="00B66B4C"/>
    <w:rsid w:val="00B81E9B"/>
    <w:rsid w:val="00B81EB7"/>
    <w:rsid w:val="00B93086"/>
    <w:rsid w:val="00BA19ED"/>
    <w:rsid w:val="00BA4890"/>
    <w:rsid w:val="00BA4B8D"/>
    <w:rsid w:val="00BB36AD"/>
    <w:rsid w:val="00BC0F7D"/>
    <w:rsid w:val="00BD7D31"/>
    <w:rsid w:val="00BE3255"/>
    <w:rsid w:val="00BF128E"/>
    <w:rsid w:val="00C074DD"/>
    <w:rsid w:val="00C1496A"/>
    <w:rsid w:val="00C33079"/>
    <w:rsid w:val="00C45231"/>
    <w:rsid w:val="00C67BF7"/>
    <w:rsid w:val="00C72833"/>
    <w:rsid w:val="00C80F1D"/>
    <w:rsid w:val="00C928AB"/>
    <w:rsid w:val="00C93F40"/>
    <w:rsid w:val="00CA3D0C"/>
    <w:rsid w:val="00CB45A9"/>
    <w:rsid w:val="00CE064A"/>
    <w:rsid w:val="00CE5B0F"/>
    <w:rsid w:val="00D20DF8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278BC"/>
    <w:rsid w:val="00E44582"/>
    <w:rsid w:val="00E60916"/>
    <w:rsid w:val="00E77645"/>
    <w:rsid w:val="00E9662D"/>
    <w:rsid w:val="00EA15B0"/>
    <w:rsid w:val="00EA5EA7"/>
    <w:rsid w:val="00EB0435"/>
    <w:rsid w:val="00EC4A25"/>
    <w:rsid w:val="00EE66A3"/>
    <w:rsid w:val="00F025A2"/>
    <w:rsid w:val="00F04712"/>
    <w:rsid w:val="00F13360"/>
    <w:rsid w:val="00F223E5"/>
    <w:rsid w:val="00F22EC7"/>
    <w:rsid w:val="00F325C8"/>
    <w:rsid w:val="00F653B8"/>
    <w:rsid w:val="00F9008D"/>
    <w:rsid w:val="00FA1266"/>
    <w:rsid w:val="00FC1192"/>
    <w:rsid w:val="00FC6A67"/>
    <w:rsid w:val="00FD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character" w:customStyle="1" w:styleId="NOZchn">
    <w:name w:val="NO Zchn"/>
    <w:rsid w:val="008A32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1786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928AB"/>
    <w:pPr>
      <w:spacing w:after="120"/>
    </w:pPr>
    <w:rPr>
      <w:rFonts w:ascii="Arial" w:eastAsia="SimSun" w:hAnsi="Arial"/>
      <w:lang w:eastAsia="en-US"/>
    </w:rPr>
  </w:style>
  <w:style w:type="character" w:customStyle="1" w:styleId="Heading8Char">
    <w:name w:val="Heading 8 Char"/>
    <w:link w:val="Heading8"/>
    <w:rsid w:val="00C928AB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A56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3163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Editor</cp:lastModifiedBy>
  <cp:revision>3</cp:revision>
  <cp:lastPrinted>2019-02-25T14:05:00Z</cp:lastPrinted>
  <dcterms:created xsi:type="dcterms:W3CDTF">2021-10-21T11:03:00Z</dcterms:created>
  <dcterms:modified xsi:type="dcterms:W3CDTF">2021-10-22T18:57:00Z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